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60FFF9AD" w:rsidR="00B30BF0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</w:t>
      </w:r>
      <w:bookmarkStart w:id="0" w:name="bmS2-154-AH-e--2023-01-16"/>
      <w:r w:rsidRPr="00612BE6">
        <w:rPr>
          <w:b/>
          <w:noProof/>
          <w:sz w:val="24"/>
        </w:rPr>
        <w:t>#15</w:t>
      </w:r>
      <w:bookmarkEnd w:id="0"/>
      <w:r w:rsidR="005063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C6520">
        <w:rPr>
          <w:b/>
          <w:i/>
          <w:noProof/>
          <w:sz w:val="28"/>
        </w:rPr>
        <w:t>S2-230</w:t>
      </w:r>
      <w:r w:rsidR="00C84984">
        <w:rPr>
          <w:b/>
          <w:i/>
          <w:noProof/>
          <w:sz w:val="28"/>
        </w:rPr>
        <w:t>7946</w:t>
      </w:r>
    </w:p>
    <w:p w14:paraId="0933891E" w14:textId="39D94882" w:rsidR="00B97703" w:rsidRDefault="005063F5" w:rsidP="00B30BF0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Berlin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="00B30BF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22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th</w:t>
      </w:r>
      <w:r w:rsidR="00B30BF0">
        <w:rPr>
          <w:rFonts w:ascii="Arial" w:hAnsi="Arial" w:cs="Arial"/>
          <w:b/>
          <w:bCs/>
          <w:sz w:val="24"/>
        </w:rPr>
        <w:t xml:space="preserve"> – 2</w:t>
      </w:r>
      <w:r>
        <w:rPr>
          <w:rFonts w:ascii="Arial" w:hAnsi="Arial" w:cs="Arial"/>
          <w:b/>
          <w:bCs/>
          <w:sz w:val="24"/>
        </w:rPr>
        <w:t>6</w:t>
      </w:r>
      <w:r w:rsidR="00B30BF0" w:rsidRPr="000629FE">
        <w:rPr>
          <w:rFonts w:ascii="Arial" w:hAnsi="Arial" w:cs="Arial"/>
          <w:b/>
          <w:bCs/>
          <w:sz w:val="24"/>
          <w:vertAlign w:val="superscript"/>
        </w:rPr>
        <w:t>st</w:t>
      </w:r>
      <w:r w:rsidR="00B30BF0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7E20C9E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20BB">
        <w:rPr>
          <w:rFonts w:ascii="Arial" w:hAnsi="Arial" w:cs="Arial"/>
          <w:b/>
          <w:sz w:val="22"/>
          <w:szCs w:val="22"/>
        </w:rPr>
        <w:t xml:space="preserve">API enhancement for </w:t>
      </w:r>
      <w:r w:rsidR="007D20BB">
        <w:rPr>
          <w:rFonts w:ascii="Arial" w:hAnsi="Arial" w:cs="Arial"/>
          <w:b/>
          <w:bCs/>
        </w:rPr>
        <w:t xml:space="preserve">GMEC services and </w:t>
      </w:r>
      <w:proofErr w:type="spellStart"/>
      <w:r w:rsidR="007D20BB">
        <w:rPr>
          <w:rFonts w:ascii="Arial" w:hAnsi="Arial" w:cs="Arial"/>
          <w:b/>
          <w:bCs/>
        </w:rPr>
        <w:t>AIMLSys</w:t>
      </w:r>
      <w:proofErr w:type="spellEnd"/>
      <w:r w:rsidR="007D20BB">
        <w:rPr>
          <w:rFonts w:ascii="Arial" w:hAnsi="Arial" w:cs="Arial"/>
          <w:b/>
          <w:bCs/>
        </w:rPr>
        <w:t xml:space="preserve"> services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3C43B5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</w:t>
      </w:r>
      <w:r w:rsidR="00DE58BA">
        <w:rPr>
          <w:rFonts w:ascii="Arial" w:hAnsi="Arial" w:cs="Arial"/>
          <w:b/>
          <w:bCs/>
          <w:sz w:val="22"/>
          <w:szCs w:val="22"/>
        </w:rPr>
        <w:t>6275</w:t>
      </w:r>
      <w:r w:rsidR="00EE5221">
        <w:rPr>
          <w:rFonts w:ascii="Arial" w:hAnsi="Arial" w:cs="Arial"/>
          <w:b/>
          <w:bCs/>
          <w:sz w:val="22"/>
          <w:szCs w:val="22"/>
        </w:rPr>
        <w:t>/</w:t>
      </w:r>
      <w:r w:rsidR="007D20BB">
        <w:rPr>
          <w:rFonts w:ascii="Arial" w:hAnsi="Arial" w:cs="Arial"/>
          <w:b/>
          <w:bCs/>
          <w:sz w:val="22"/>
          <w:szCs w:val="22"/>
        </w:rPr>
        <w:t>C3</w:t>
      </w:r>
      <w:r w:rsidR="00257B98">
        <w:rPr>
          <w:rFonts w:ascii="Arial" w:hAnsi="Arial" w:cs="Arial"/>
          <w:b/>
          <w:bCs/>
          <w:sz w:val="22"/>
          <w:szCs w:val="22"/>
        </w:rPr>
        <w:t>-230</w:t>
      </w:r>
      <w:r w:rsidR="007D20BB">
        <w:rPr>
          <w:rFonts w:ascii="Arial" w:hAnsi="Arial" w:cs="Arial"/>
          <w:b/>
          <w:bCs/>
          <w:sz w:val="22"/>
          <w:szCs w:val="22"/>
        </w:rPr>
        <w:t>783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0C2050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  <w:r w:rsidR="001F357C">
        <w:rPr>
          <w:rFonts w:ascii="Arial" w:hAnsi="Arial" w:cs="Arial"/>
          <w:b/>
          <w:bCs/>
          <w:sz w:val="22"/>
          <w:szCs w:val="22"/>
        </w:rPr>
        <w:t>, GMEC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742DD41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C75CC5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C75CC5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C75CC5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C75CC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75CC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2D9A6D48" w:rsidR="00B97703" w:rsidRPr="00655839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003">
        <w:rPr>
          <w:rFonts w:ascii="Arial" w:hAnsi="Arial" w:cs="Arial"/>
          <w:bCs/>
        </w:rPr>
        <w:t xml:space="preserve">TS </w:t>
      </w:r>
      <w:r w:rsidR="004D6003" w:rsidRPr="00D51A1A">
        <w:rPr>
          <w:rFonts w:ascii="Arial" w:hAnsi="Arial" w:cs="Arial"/>
          <w:bCs/>
        </w:rPr>
        <w:t>23.50</w:t>
      </w:r>
      <w:r w:rsidR="00B45B97" w:rsidRPr="00D51A1A">
        <w:rPr>
          <w:rFonts w:ascii="Arial" w:hAnsi="Arial" w:cs="Arial"/>
          <w:bCs/>
        </w:rPr>
        <w:t>1</w:t>
      </w:r>
      <w:r w:rsidR="004D6003" w:rsidRPr="00D51A1A">
        <w:rPr>
          <w:rFonts w:ascii="Arial" w:hAnsi="Arial" w:cs="Arial"/>
          <w:bCs/>
        </w:rPr>
        <w:t xml:space="preserve"> CR#</w:t>
      </w:r>
      <w:r w:rsidR="00B45B97" w:rsidRPr="00D51A1A">
        <w:rPr>
          <w:rFonts w:ascii="Arial" w:hAnsi="Arial" w:cs="Arial"/>
          <w:bCs/>
        </w:rPr>
        <w:t>4257</w:t>
      </w:r>
      <w:r w:rsidR="00A86332" w:rsidRPr="00D51A1A">
        <w:rPr>
          <w:rFonts w:ascii="Arial" w:hAnsi="Arial" w:cs="Arial"/>
          <w:bCs/>
        </w:rPr>
        <w:t xml:space="preserve">, </w:t>
      </w:r>
      <w:r w:rsidR="00B45B97" w:rsidRPr="00D51A1A">
        <w:rPr>
          <w:rFonts w:ascii="Arial" w:hAnsi="Arial" w:cs="Arial"/>
          <w:bCs/>
        </w:rPr>
        <w:t xml:space="preserve">TS 23.502 </w:t>
      </w:r>
      <w:r w:rsidR="004D6003" w:rsidRPr="00D51A1A">
        <w:rPr>
          <w:rFonts w:ascii="Arial" w:hAnsi="Arial" w:cs="Arial"/>
          <w:bCs/>
        </w:rPr>
        <w:t>CR#</w:t>
      </w:r>
      <w:r w:rsidR="00D51A1A" w:rsidRPr="00D51A1A">
        <w:rPr>
          <w:rFonts w:ascii="Arial" w:hAnsi="Arial" w:cs="Arial"/>
          <w:bCs/>
        </w:rPr>
        <w:t>3981</w:t>
      </w:r>
      <w:r w:rsidR="00A86332" w:rsidRPr="00D51A1A">
        <w:rPr>
          <w:rFonts w:ascii="Arial" w:hAnsi="Arial" w:cs="Arial"/>
          <w:bCs/>
        </w:rPr>
        <w:t xml:space="preserve">, </w:t>
      </w:r>
      <w:r w:rsidR="00655839" w:rsidRPr="00D51A1A">
        <w:rPr>
          <w:rFonts w:ascii="Arial" w:hAnsi="Arial" w:cs="Arial"/>
          <w:bCs/>
        </w:rPr>
        <w:t>CR#39</w:t>
      </w:r>
      <w:r w:rsidR="00655839">
        <w:rPr>
          <w:rFonts w:ascii="Arial" w:hAnsi="Arial" w:cs="Arial"/>
          <w:bCs/>
        </w:rPr>
        <w:t>54</w:t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A7EA" w14:textId="0BB42354" w:rsidR="000D1B27" w:rsidRDefault="00953E6F" w:rsidP="008D5663">
      <w:r>
        <w:t>SA</w:t>
      </w:r>
      <w:r w:rsidR="00257B98">
        <w:t xml:space="preserve">2 thanks </w:t>
      </w:r>
      <w:r w:rsidR="008D5663">
        <w:t>CT3</w:t>
      </w:r>
      <w:r w:rsidR="00257B98">
        <w:t xml:space="preserve"> for their LS on </w:t>
      </w:r>
      <w:r w:rsidR="00E622D8">
        <w:t xml:space="preserve">API enhancement for GMEC services and </w:t>
      </w:r>
      <w:proofErr w:type="spellStart"/>
      <w:r w:rsidR="00E622D8">
        <w:t>AIMLsys</w:t>
      </w:r>
      <w:proofErr w:type="spellEnd"/>
      <w:r w:rsidR="00E622D8">
        <w:t xml:space="preserve"> services</w:t>
      </w:r>
      <w:r w:rsidR="00195B44">
        <w:t xml:space="preserve">. </w:t>
      </w:r>
      <w:r w:rsidR="001521AB">
        <w:t xml:space="preserve">SA2 would like to provide the following </w:t>
      </w:r>
      <w:ins w:id="11" w:author="Nokiar01" w:date="2023-05-23T15:25:00Z">
        <w:r w:rsidR="00386FAC">
          <w:t>reply</w:t>
        </w:r>
      </w:ins>
      <w:r w:rsidR="001521AB">
        <w:t xml:space="preserve">. </w:t>
      </w:r>
    </w:p>
    <w:p w14:paraId="26A04840" w14:textId="1BB44990" w:rsidR="004914EA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>Question 1: Whether SA2 is planning to merge these two APIs into a single one?</w:t>
      </w:r>
    </w:p>
    <w:p w14:paraId="43682068" w14:textId="53F9405F" w:rsidR="004914EA" w:rsidRDefault="001431F9" w:rsidP="00E265C9">
      <w:r>
        <w:t xml:space="preserve">SA2 reply: </w:t>
      </w:r>
      <w:ins w:id="12" w:author="Nokiar01" w:date="2023-05-23T15:33:00Z">
        <w:r w:rsidR="00E265C9">
          <w:t xml:space="preserve">During the SA2 discussions, the consideration of merging the two APIs, namely </w:t>
        </w:r>
        <w:proofErr w:type="spellStart"/>
        <w:r w:rsidR="00E265C9">
          <w:t>Nnef_AF</w:t>
        </w:r>
      </w:ins>
      <w:ins w:id="13" w:author="Nokiar01" w:date="2023-05-23T15:40:00Z">
        <w:r w:rsidR="001F6B0B">
          <w:t>RequestFor</w:t>
        </w:r>
      </w:ins>
      <w:ins w:id="14" w:author="Nokiar01" w:date="2023-05-23T15:33:00Z">
        <w:r w:rsidR="00E265C9">
          <w:t>QoS</w:t>
        </w:r>
        <w:proofErr w:type="spellEnd"/>
        <w:r w:rsidR="00E265C9">
          <w:t xml:space="preserve"> and </w:t>
        </w:r>
        <w:proofErr w:type="spellStart"/>
        <w:r w:rsidR="00E265C9">
          <w:t>Nnef_MultiMemberAFsessionWithQoS</w:t>
        </w:r>
        <w:proofErr w:type="spellEnd"/>
        <w:r w:rsidR="00E265C9">
          <w:t xml:space="preserve">, into </w:t>
        </w:r>
      </w:ins>
      <w:ins w:id="15" w:author="Nokiar01" w:date="2023-05-23T15:41:00Z">
        <w:r w:rsidR="001F6B0B">
          <w:t xml:space="preserve">the </w:t>
        </w:r>
        <w:proofErr w:type="spellStart"/>
        <w:r w:rsidR="001F6B0B">
          <w:t>Nnef_AFsessionWithQoS</w:t>
        </w:r>
      </w:ins>
      <w:proofErr w:type="spellEnd"/>
      <w:ins w:id="16" w:author="Nokiar01" w:date="2023-05-23T15:33:00Z">
        <w:r w:rsidR="00E265C9">
          <w:t xml:space="preserve"> was thoroughly </w:t>
        </w:r>
      </w:ins>
      <w:ins w:id="17" w:author="Nokiar01" w:date="2023-05-23T15:53:00Z">
        <w:r w:rsidR="000A45F0">
          <w:t>discussed</w:t>
        </w:r>
      </w:ins>
      <w:ins w:id="18" w:author="Nokiar01" w:date="2023-05-23T15:33:00Z">
        <w:r w:rsidR="00E265C9">
          <w:t>.</w:t>
        </w:r>
      </w:ins>
      <w:ins w:id="19" w:author="Nokiar01" w:date="2023-05-23T15:41:00Z">
        <w:r w:rsidR="00856416">
          <w:t xml:space="preserve"> </w:t>
        </w:r>
      </w:ins>
      <w:ins w:id="20" w:author="Huawei5" w:date="2023-05-24T09:59:00Z">
        <w:r w:rsidR="00AC4E28">
          <w:t>SA2 concluded</w:t>
        </w:r>
      </w:ins>
      <w:ins w:id="21" w:author="Nokiar01" w:date="2023-05-23T15:33:00Z">
        <w:r w:rsidR="00E265C9">
          <w:t xml:space="preserve"> that due to </w:t>
        </w:r>
      </w:ins>
      <w:ins w:id="22" w:author="Huawei5" w:date="2023-05-24T09:59:00Z">
        <w:r w:rsidR="00AC4E28">
          <w:t>the considerable differences</w:t>
        </w:r>
      </w:ins>
      <w:ins w:id="23" w:author="Nokiar01" w:date="2023-05-23T15:33:00Z">
        <w:r w:rsidR="00E265C9">
          <w:t xml:space="preserve"> in the procedures</w:t>
        </w:r>
      </w:ins>
      <w:ins w:id="24" w:author="Huawei-Z1" w:date="2023-05-24T09:27:00Z">
        <w:r w:rsidR="008C2784">
          <w:t>, required functional</w:t>
        </w:r>
      </w:ins>
      <w:ins w:id="25" w:author="Huawei-Z1" w:date="2023-05-24T09:37:00Z">
        <w:r w:rsidR="002E6071">
          <w:t>ities</w:t>
        </w:r>
      </w:ins>
      <w:ins w:id="26" w:author="Huawei-Z1" w:date="2023-05-24T09:27:00Z">
        <w:r w:rsidR="008C2784">
          <w:t xml:space="preserve"> and targeted scenarios</w:t>
        </w:r>
      </w:ins>
      <w:ins w:id="27" w:author="Nokiar01" w:date="2023-05-23T15:33:00Z">
        <w:r w:rsidR="00E265C9">
          <w:t xml:space="preserve">, the two APIs </w:t>
        </w:r>
      </w:ins>
      <w:ins w:id="28" w:author="Nokiar01" w:date="2023-05-23T15:54:00Z">
        <w:r w:rsidR="009A25C1">
          <w:t>will remain separate.</w:t>
        </w:r>
      </w:ins>
      <w:ins w:id="29" w:author="Nokiar01" w:date="2023-05-23T15:42:00Z">
        <w:r w:rsidR="00653CAB">
          <w:t xml:space="preserve"> </w:t>
        </w:r>
      </w:ins>
      <w:ins w:id="30" w:author="Nokiar01" w:date="2023-05-23T15:33:00Z">
        <w:r w:rsidR="00E265C9">
          <w:t xml:space="preserve">Nevertheless, recognizing </w:t>
        </w:r>
      </w:ins>
      <w:r w:rsidR="00D94F9D">
        <w:t>that there are certain</w:t>
      </w:r>
      <w:ins w:id="31" w:author="Nokiar01" w:date="2023-05-23T15:42:00Z">
        <w:r w:rsidR="00653CAB">
          <w:t xml:space="preserve"> commonalities</w:t>
        </w:r>
      </w:ins>
      <w:ins w:id="32" w:author="Nokiar01" w:date="2023-05-23T15:33:00Z">
        <w:r w:rsidR="00E265C9">
          <w:t xml:space="preserve"> </w:t>
        </w:r>
      </w:ins>
      <w:ins w:id="33" w:author="Nokiar01" w:date="2023-05-23T15:54:00Z">
        <w:r w:rsidR="009A25C1">
          <w:t>betwe</w:t>
        </w:r>
      </w:ins>
      <w:ins w:id="34" w:author="Huawei-Z1" w:date="2023-05-24T09:24:00Z">
        <w:r w:rsidR="008C2784">
          <w:t>e</w:t>
        </w:r>
      </w:ins>
      <w:ins w:id="35" w:author="Nokiar01" w:date="2023-05-23T15:54:00Z">
        <w:r w:rsidR="009A25C1">
          <w:t xml:space="preserve">n </w:t>
        </w:r>
      </w:ins>
      <w:proofErr w:type="spellStart"/>
      <w:ins w:id="36" w:author="Nokiar01" w:date="2023-05-23T15:43:00Z">
        <w:r w:rsidR="00055E2D">
          <w:t>Nnef_MultiMemberAFsessionWithQoS</w:t>
        </w:r>
        <w:proofErr w:type="spellEnd"/>
        <w:r w:rsidR="00055E2D">
          <w:t xml:space="preserve"> and the </w:t>
        </w:r>
        <w:proofErr w:type="spellStart"/>
        <w:r w:rsidR="00055E2D">
          <w:t>Nnef_AFsessionWithQoS</w:t>
        </w:r>
      </w:ins>
      <w:proofErr w:type="spellEnd"/>
      <w:ins w:id="37" w:author="Nokiar01" w:date="2023-05-23T15:33:00Z">
        <w:r w:rsidR="00E265C9">
          <w:t xml:space="preserve">, it was agreed to consolidate the </w:t>
        </w:r>
        <w:proofErr w:type="spellStart"/>
        <w:r w:rsidR="00E265C9">
          <w:t>Nnef_MultiMemberAFsessionWithQoS</w:t>
        </w:r>
        <w:proofErr w:type="spellEnd"/>
        <w:r w:rsidR="00E265C9">
          <w:t xml:space="preserve"> into the </w:t>
        </w:r>
        <w:proofErr w:type="spellStart"/>
        <w:r w:rsidR="00E265C9">
          <w:t>Nnef_AFsessionWithQoS</w:t>
        </w:r>
        <w:proofErr w:type="spellEnd"/>
        <w:r w:rsidR="00E265C9">
          <w:t xml:space="preserve"> service API. For further </w:t>
        </w:r>
      </w:ins>
      <w:ins w:id="38" w:author="Nokiar01" w:date="2023-05-23T15:55:00Z">
        <w:r w:rsidR="00CE7A30">
          <w:t xml:space="preserve">pertinent </w:t>
        </w:r>
        <w:r w:rsidR="009A25C1">
          <w:t>details</w:t>
        </w:r>
      </w:ins>
      <w:ins w:id="39" w:author="Nokiar01" w:date="2023-05-23T15:33:00Z">
        <w:r w:rsidR="00E265C9">
          <w:t>, please refer to the attachments.</w:t>
        </w:r>
      </w:ins>
    </w:p>
    <w:p w14:paraId="3EC1A253" w14:textId="2CDACC6F" w:rsidR="001521AB" w:rsidRPr="006078AD" w:rsidRDefault="004914EA" w:rsidP="004914EA">
      <w:pPr>
        <w:rPr>
          <w:b/>
          <w:bCs/>
        </w:rPr>
      </w:pPr>
      <w:r w:rsidRPr="006078AD">
        <w:rPr>
          <w:b/>
          <w:bCs/>
        </w:rPr>
        <w:t xml:space="preserve">Question 2: What is the common part and/or difference between the </w:t>
      </w:r>
      <w:proofErr w:type="spellStart"/>
      <w:r w:rsidRPr="006078AD">
        <w:rPr>
          <w:b/>
          <w:bCs/>
        </w:rPr>
        <w:t>Nnef_AFRequestForQoS</w:t>
      </w:r>
      <w:proofErr w:type="spellEnd"/>
      <w:r w:rsidRPr="006078AD">
        <w:rPr>
          <w:b/>
          <w:bCs/>
        </w:rPr>
        <w:t xml:space="preserve"> service API and the </w:t>
      </w:r>
      <w:proofErr w:type="spellStart"/>
      <w:r w:rsidRPr="006078AD">
        <w:rPr>
          <w:b/>
          <w:bCs/>
        </w:rPr>
        <w:t>Nnef_MultiMemberAFsessionWithQoS</w:t>
      </w:r>
      <w:proofErr w:type="spellEnd"/>
      <w:r w:rsidRPr="006078AD">
        <w:rPr>
          <w:b/>
          <w:bCs/>
        </w:rPr>
        <w:t xml:space="preserve"> service API?</w:t>
      </w:r>
    </w:p>
    <w:p w14:paraId="0DB978EF" w14:textId="54928030" w:rsidR="001431F9" w:rsidRPr="00FE06F8" w:rsidRDefault="001431F9" w:rsidP="004914EA">
      <w:r>
        <w:t xml:space="preserve">SA2 reply: </w:t>
      </w:r>
      <w:ins w:id="40" w:author="Nokiar01" w:date="2023-05-23T16:00:00Z">
        <w:r w:rsidR="009B6C98">
          <w:t xml:space="preserve">Both APIs </w:t>
        </w:r>
      </w:ins>
      <w:r w:rsidR="00FF2A6B">
        <w:t xml:space="preserve">share </w:t>
      </w:r>
      <w:r w:rsidR="00FD617F">
        <w:t>the</w:t>
      </w:r>
      <w:r w:rsidR="00FF2A6B">
        <w:t xml:space="preserve"> common part </w:t>
      </w:r>
      <w:r w:rsidR="00E70B10">
        <w:t xml:space="preserve">in terms of </w:t>
      </w:r>
      <w:r w:rsidR="22E6B5AE">
        <w:t>QoS requirements</w:t>
      </w:r>
      <w:r w:rsidR="00E70B10">
        <w:t xml:space="preserve"> and QoS monitoring</w:t>
      </w:r>
      <w:r w:rsidR="007261F1">
        <w:t xml:space="preserve">. </w:t>
      </w:r>
      <w:ins w:id="41" w:author="Nokiar01" w:date="2023-05-23T16:00:00Z">
        <w:r w:rsidR="0086228E" w:rsidRPr="007B4984">
          <w:t xml:space="preserve">However, the primary distinction between them is that the </w:t>
        </w:r>
      </w:ins>
      <w:proofErr w:type="spellStart"/>
      <w:ins w:id="42" w:author="Nokiar01" w:date="2023-05-23T16:01:00Z">
        <w:r w:rsidR="00064931">
          <w:t>Nnef_AFRequestForQoS</w:t>
        </w:r>
        <w:proofErr w:type="spellEnd"/>
        <w:r w:rsidR="00064931">
          <w:t xml:space="preserve"> </w:t>
        </w:r>
      </w:ins>
      <w:ins w:id="43" w:author="Nokiar01" w:date="2023-05-23T16:00:00Z">
        <w:r w:rsidR="0086228E" w:rsidRPr="007B4984">
          <w:t xml:space="preserve">is specifically created for a UE identified by a GPSI or a group identified by a group ID, while the </w:t>
        </w:r>
      </w:ins>
      <w:proofErr w:type="spellStart"/>
      <w:ins w:id="44" w:author="Nokiar01" w:date="2023-05-23T16:01:00Z">
        <w:r w:rsidR="00064931">
          <w:t>Nnef_MultiMemberAFsessionWithQoS</w:t>
        </w:r>
        <w:proofErr w:type="spellEnd"/>
        <w:r w:rsidR="00064931" w:rsidRPr="007B4984">
          <w:t xml:space="preserve"> </w:t>
        </w:r>
      </w:ins>
      <w:ins w:id="45" w:author="Nokiar01" w:date="2023-05-23T16:00:00Z">
        <w:r w:rsidR="0086228E" w:rsidRPr="007B4984">
          <w:t xml:space="preserve">is designed to support a </w:t>
        </w:r>
        <w:r w:rsidR="0086228E">
          <w:t>list</w:t>
        </w:r>
        <w:r w:rsidR="0086228E" w:rsidRPr="007B4984">
          <w:t xml:space="preserve"> of UEs identified by their IP addresses.</w:t>
        </w:r>
        <w:r w:rsidR="0086228E">
          <w:t xml:space="preserve"> Another noticeable difference is that </w:t>
        </w:r>
        <w:proofErr w:type="spellStart"/>
        <w:r w:rsidR="0086228E">
          <w:t>Nnef_AFRequestForQoS</w:t>
        </w:r>
        <w:proofErr w:type="spellEnd"/>
        <w:r w:rsidR="0086228E">
          <w:t xml:space="preserve"> relies on </w:t>
        </w:r>
      </w:ins>
      <w:ins w:id="46" w:author="Huawei-Z1" w:date="2023-05-24T09:25:00Z">
        <w:r w:rsidR="008C2784">
          <w:t>TSCTSF</w:t>
        </w:r>
      </w:ins>
      <w:ins w:id="47" w:author="Nokiar01" w:date="2023-05-23T16:00:00Z">
        <w:r w:rsidR="0086228E">
          <w:t xml:space="preserve"> or UDR to resolve the group ID or store the AF request</w:t>
        </w:r>
      </w:ins>
      <w:ins w:id="48" w:author="Huawei-Z1" w:date="2023-05-24T09:38:00Z">
        <w:r w:rsidR="002E6071">
          <w:t xml:space="preserve"> thus</w:t>
        </w:r>
      </w:ins>
      <w:ins w:id="49" w:author="Huawei-Z1" w:date="2023-05-24T09:33:00Z">
        <w:r w:rsidR="002E6071">
          <w:t xml:space="preserve"> </w:t>
        </w:r>
      </w:ins>
      <w:ins w:id="50" w:author="Huawei-Z1" w:date="2023-05-24T09:38:00Z">
        <w:r w:rsidR="002E6071">
          <w:t xml:space="preserve">to </w:t>
        </w:r>
      </w:ins>
      <w:ins w:id="51" w:author="Huawei-Z1" w:date="2023-05-24T09:33:00Z">
        <w:r w:rsidR="002E6071">
          <w:t xml:space="preserve">support </w:t>
        </w:r>
      </w:ins>
      <w:ins w:id="52" w:author="Huawei-Z1" w:date="2023-05-24T09:34:00Z">
        <w:r w:rsidR="002E6071">
          <w:t xml:space="preserve">applying the </w:t>
        </w:r>
      </w:ins>
      <w:ins w:id="53" w:author="Huawei-Z1" w:date="2023-05-24T09:38:00Z">
        <w:r w:rsidR="002E6071">
          <w:t xml:space="preserve">AF </w:t>
        </w:r>
      </w:ins>
      <w:ins w:id="54" w:author="Huawei-Z1" w:date="2023-05-24T09:34:00Z">
        <w:r w:rsidR="002E6071">
          <w:t xml:space="preserve">request for </w:t>
        </w:r>
      </w:ins>
      <w:ins w:id="55" w:author="Huawei-Z1" w:date="2023-05-24T09:38:00Z">
        <w:r w:rsidR="002E6071">
          <w:t xml:space="preserve">both the on-going PDU Sessions and </w:t>
        </w:r>
      </w:ins>
      <w:ins w:id="56" w:author="Huawei-Z1" w:date="2023-05-24T09:34:00Z">
        <w:r w:rsidR="002E6071">
          <w:t xml:space="preserve">the future PDU Sessions </w:t>
        </w:r>
      </w:ins>
      <w:ins w:id="57" w:author="Huawei-Z1" w:date="2023-05-24T09:39:00Z">
        <w:r w:rsidR="002E6071">
          <w:t>in compl</w:t>
        </w:r>
      </w:ins>
      <w:ins w:id="58" w:author="Huawei-Z1" w:date="2023-05-24T09:40:00Z">
        <w:r w:rsidR="002E6071">
          <w:t>iance</w:t>
        </w:r>
      </w:ins>
      <w:ins w:id="59" w:author="Huawei-Z1" w:date="2023-05-24T09:39:00Z">
        <w:r w:rsidR="002E6071">
          <w:t xml:space="preserve"> with</w:t>
        </w:r>
      </w:ins>
      <w:ins w:id="60" w:author="Huawei-Z1" w:date="2023-05-24T09:28:00Z">
        <w:r w:rsidR="008C2784">
          <w:t xml:space="preserve"> </w:t>
        </w:r>
      </w:ins>
      <w:ins w:id="61" w:author="Huawei-Z1" w:date="2023-05-24T09:33:00Z">
        <w:r w:rsidR="002E6071">
          <w:t xml:space="preserve">specific </w:t>
        </w:r>
      </w:ins>
      <w:ins w:id="62" w:author="Huawei-Z1" w:date="2023-05-24T09:32:00Z">
        <w:r w:rsidR="008C2784">
          <w:t>t</w:t>
        </w:r>
        <w:r w:rsidR="008C2784" w:rsidRPr="008C2784">
          <w:t>emporal invalidity condition</w:t>
        </w:r>
      </w:ins>
      <w:ins w:id="63" w:author="Nokiar01" w:date="2023-05-23T16:00:00Z">
        <w:r w:rsidR="0086228E">
          <w:t xml:space="preserve">. </w:t>
        </w:r>
        <w:proofErr w:type="spellStart"/>
        <w:r w:rsidR="0086228E">
          <w:t>MultiMemberAFsessionWithQoS</w:t>
        </w:r>
        <w:proofErr w:type="spellEnd"/>
        <w:r w:rsidR="0086228E">
          <w:t xml:space="preserve">, on the other hand, counts on NEF to convert the AF request into multiple </w:t>
        </w:r>
        <w:proofErr w:type="spellStart"/>
        <w:r w:rsidR="0086228E" w:rsidRPr="00377C07">
          <w:t>Nnef_AFsessionwithQoS</w:t>
        </w:r>
        <w:proofErr w:type="spellEnd"/>
        <w:r w:rsidR="0086228E" w:rsidRPr="00377C07">
          <w:t xml:space="preserve"> requests to be forwarded to each of the UE's serving PCF</w:t>
        </w:r>
        <w:r w:rsidR="0086228E">
          <w:t xml:space="preserve">. It would be also worth mentioning that </w:t>
        </w:r>
        <w:proofErr w:type="spellStart"/>
        <w:r w:rsidR="0086228E">
          <w:t>MultiMemberAFsessionWithQoS</w:t>
        </w:r>
        <w:proofErr w:type="spellEnd"/>
        <w:r w:rsidR="0086228E">
          <w:t xml:space="preserve"> offers a novel mechanism for monitoring a consolidated </w:t>
        </w:r>
      </w:ins>
      <w:ins w:id="64" w:author="Huawei5" w:date="2023-05-24T10:13:00Z">
        <w:r w:rsidR="00D94F9D">
          <w:t>data rate</w:t>
        </w:r>
      </w:ins>
      <w:ins w:id="65" w:author="Nokiar01" w:date="2023-05-23T16:00:00Z">
        <w:r w:rsidR="0086228E">
          <w:t xml:space="preserve"> where NEF notifies the AF only when the aggregated </w:t>
        </w:r>
      </w:ins>
      <w:ins w:id="66" w:author="Huawei5" w:date="2023-05-24T10:13:00Z">
        <w:r w:rsidR="00D94F9D">
          <w:t>data</w:t>
        </w:r>
      </w:ins>
      <w:ins w:id="67" w:author="Nokiar01" w:date="2023-05-23T16:00:00Z">
        <w:r w:rsidR="0086228E">
          <w:t xml:space="preserve"> rate </w:t>
        </w:r>
      </w:ins>
      <w:ins w:id="68" w:author="Huawei5" w:date="2023-05-24T10:14:00Z">
        <w:r w:rsidR="00D94F9D">
          <w:t xml:space="preserve">of the currently active UEs </w:t>
        </w:r>
      </w:ins>
      <w:ins w:id="69" w:author="Nokiar01" w:date="2023-05-23T16:00:00Z">
        <w:r w:rsidR="0086228E">
          <w:t>exceeds the designated threshold.</w:t>
        </w:r>
      </w:ins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631CA6E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31F9">
        <w:rPr>
          <w:rFonts w:ascii="Arial" w:hAnsi="Arial" w:cs="Arial"/>
          <w:b/>
        </w:rPr>
        <w:t>CT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73C03AE1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506355">
        <w:t>CT3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647CD" w14:textId="627B18EE" w:rsidR="00656B63" w:rsidRDefault="008D399E" w:rsidP="006211A7">
      <w:pPr>
        <w:rPr>
          <w:lang w:val="fr-FR"/>
        </w:rPr>
      </w:pPr>
      <w:r w:rsidRPr="00D30140">
        <w:rPr>
          <w:lang w:val="fr-FR"/>
        </w:rPr>
        <w:t>SA</w:t>
      </w:r>
      <w:r w:rsidR="00257B98" w:rsidRPr="00D30140">
        <w:rPr>
          <w:lang w:val="fr-FR"/>
        </w:rPr>
        <w:t>2</w:t>
      </w:r>
      <w:r w:rsidRPr="00D30140">
        <w:rPr>
          <w:lang w:val="fr-FR"/>
        </w:rPr>
        <w:t>#1</w:t>
      </w:r>
      <w:r w:rsidR="00257B98" w:rsidRPr="00D30140">
        <w:rPr>
          <w:lang w:val="fr-FR"/>
        </w:rPr>
        <w:t>5</w:t>
      </w:r>
      <w:r w:rsidR="00670FB3">
        <w:rPr>
          <w:lang w:val="fr-FR"/>
        </w:rPr>
        <w:t>8</w:t>
      </w:r>
      <w:r w:rsidRPr="00D30140">
        <w:rPr>
          <w:lang w:val="fr-FR"/>
        </w:rPr>
        <w:tab/>
      </w:r>
      <w:r w:rsidR="00257B98" w:rsidRPr="00D30140">
        <w:rPr>
          <w:lang w:val="fr-FR"/>
        </w:rPr>
        <w:t>2</w:t>
      </w:r>
      <w:r w:rsidR="00762631">
        <w:rPr>
          <w:lang w:val="fr-FR"/>
        </w:rPr>
        <w:t>1</w:t>
      </w:r>
      <w:r w:rsidRPr="00D30140">
        <w:rPr>
          <w:lang w:val="fr-FR"/>
        </w:rPr>
        <w:t xml:space="preserve"> – 2</w:t>
      </w:r>
      <w:r w:rsidR="00762631">
        <w:rPr>
          <w:lang w:val="fr-FR"/>
        </w:rPr>
        <w:t>8</w:t>
      </w:r>
      <w:r w:rsidRPr="00D30140">
        <w:rPr>
          <w:lang w:val="fr-FR"/>
        </w:rPr>
        <w:t xml:space="preserve"> </w:t>
      </w:r>
      <w:proofErr w:type="spellStart"/>
      <w:r w:rsidR="00762631">
        <w:rPr>
          <w:lang w:val="fr-FR"/>
        </w:rPr>
        <w:t>Aug</w:t>
      </w:r>
      <w:proofErr w:type="spellEnd"/>
      <w:r w:rsidRPr="00D30140">
        <w:rPr>
          <w:lang w:val="fr-FR"/>
        </w:rPr>
        <w:t>, 2023</w:t>
      </w:r>
      <w:r w:rsidRPr="00D30140">
        <w:rPr>
          <w:lang w:val="fr-FR"/>
        </w:rPr>
        <w:tab/>
      </w:r>
      <w:proofErr w:type="spellStart"/>
      <w:r w:rsidR="00762631">
        <w:rPr>
          <w:lang w:val="fr-FR"/>
        </w:rPr>
        <w:t>Goteborg</w:t>
      </w:r>
      <w:proofErr w:type="spellEnd"/>
      <w:r w:rsidR="0062761F">
        <w:rPr>
          <w:lang w:val="fr-FR"/>
        </w:rPr>
        <w:t xml:space="preserve">, </w:t>
      </w:r>
      <w:proofErr w:type="spellStart"/>
      <w:r w:rsidR="00762631">
        <w:rPr>
          <w:lang w:val="fr-FR"/>
        </w:rPr>
        <w:t>Sweden</w:t>
      </w:r>
      <w:proofErr w:type="spellEnd"/>
    </w:p>
    <w:p w14:paraId="1ECD60CB" w14:textId="4C256D01" w:rsidR="007171EA" w:rsidRPr="00D30140" w:rsidRDefault="007171EA" w:rsidP="007171EA">
      <w:pPr>
        <w:rPr>
          <w:lang w:val="fr-FR"/>
        </w:rPr>
      </w:pPr>
      <w:r w:rsidRPr="00D30140">
        <w:rPr>
          <w:lang w:val="fr-FR"/>
        </w:rPr>
        <w:t>SA2#15</w:t>
      </w:r>
      <w:r>
        <w:rPr>
          <w:lang w:val="fr-FR"/>
        </w:rPr>
        <w:t>9</w:t>
      </w:r>
      <w:r w:rsidRPr="00D30140">
        <w:rPr>
          <w:lang w:val="fr-FR"/>
        </w:rPr>
        <w:tab/>
      </w:r>
      <w:r>
        <w:rPr>
          <w:lang w:val="fr-FR"/>
        </w:rPr>
        <w:t>09</w:t>
      </w:r>
      <w:r w:rsidRPr="00D30140">
        <w:rPr>
          <w:lang w:val="fr-FR"/>
        </w:rPr>
        <w:t xml:space="preserve"> – </w:t>
      </w:r>
      <w:r>
        <w:rPr>
          <w:lang w:val="fr-FR"/>
        </w:rPr>
        <w:t>13</w:t>
      </w:r>
      <w:r w:rsidRPr="00D30140">
        <w:rPr>
          <w:lang w:val="fr-FR"/>
        </w:rPr>
        <w:t xml:space="preserve"> </w:t>
      </w:r>
      <w:proofErr w:type="spellStart"/>
      <w:r>
        <w:rPr>
          <w:lang w:val="fr-FR"/>
        </w:rPr>
        <w:t>Oct</w:t>
      </w:r>
      <w:proofErr w:type="spellEnd"/>
      <w:r w:rsidRPr="00D30140">
        <w:rPr>
          <w:lang w:val="fr-FR"/>
        </w:rPr>
        <w:t>, 2023</w:t>
      </w:r>
      <w:r>
        <w:rPr>
          <w:lang w:val="fr-FR"/>
        </w:rPr>
        <w:tab/>
      </w:r>
      <w:r w:rsidRPr="00D30140">
        <w:rPr>
          <w:lang w:val="fr-FR"/>
        </w:rPr>
        <w:tab/>
      </w:r>
      <w:r>
        <w:rPr>
          <w:lang w:val="fr-FR"/>
        </w:rPr>
        <w:t>Xiamen, China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1CDB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39EB1184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0184D95F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63C3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5D36A211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1CB8D18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r01">
    <w15:presenceInfo w15:providerId="None" w15:userId="Nokiar01"/>
  </w15:person>
  <w15:person w15:author="Huawei5">
    <w15:presenceInfo w15:providerId="None" w15:userId="Huawei5"/>
  </w15:person>
  <w15:person w15:author="Huawei-Z1">
    <w15:presenceInfo w15:providerId="None" w15:userId="Huawei-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416A"/>
    <w:rsid w:val="00125F2C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73B2"/>
    <w:rsid w:val="0025002F"/>
    <w:rsid w:val="00257B98"/>
    <w:rsid w:val="00257E1C"/>
    <w:rsid w:val="0026289B"/>
    <w:rsid w:val="0026316E"/>
    <w:rsid w:val="0026448D"/>
    <w:rsid w:val="00266CD2"/>
    <w:rsid w:val="002869FE"/>
    <w:rsid w:val="00291779"/>
    <w:rsid w:val="002A0AD7"/>
    <w:rsid w:val="002A1E05"/>
    <w:rsid w:val="002B2130"/>
    <w:rsid w:val="002B21DD"/>
    <w:rsid w:val="002B786C"/>
    <w:rsid w:val="002C2E51"/>
    <w:rsid w:val="002C5BDB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9D7"/>
    <w:rsid w:val="0055565A"/>
    <w:rsid w:val="00574795"/>
    <w:rsid w:val="005A2A0E"/>
    <w:rsid w:val="005B6A29"/>
    <w:rsid w:val="005C61A8"/>
    <w:rsid w:val="005D27F7"/>
    <w:rsid w:val="005E7136"/>
    <w:rsid w:val="005F6568"/>
    <w:rsid w:val="00602797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6B63"/>
    <w:rsid w:val="006613E2"/>
    <w:rsid w:val="0066567E"/>
    <w:rsid w:val="006673BD"/>
    <w:rsid w:val="00670FB3"/>
    <w:rsid w:val="0068063D"/>
    <w:rsid w:val="00681623"/>
    <w:rsid w:val="00691365"/>
    <w:rsid w:val="0069170C"/>
    <w:rsid w:val="006932BB"/>
    <w:rsid w:val="00696DA7"/>
    <w:rsid w:val="00697C00"/>
    <w:rsid w:val="006A3A49"/>
    <w:rsid w:val="006B019B"/>
    <w:rsid w:val="006B2C40"/>
    <w:rsid w:val="006B61A1"/>
    <w:rsid w:val="006D0C25"/>
    <w:rsid w:val="006D3F2B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EE6"/>
    <w:rsid w:val="00C84984"/>
    <w:rsid w:val="00C8658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65C9"/>
    <w:rsid w:val="00E27977"/>
    <w:rsid w:val="00E31E69"/>
    <w:rsid w:val="00E34B57"/>
    <w:rsid w:val="00E41BC3"/>
    <w:rsid w:val="00E55A46"/>
    <w:rsid w:val="00E57593"/>
    <w:rsid w:val="00E614A8"/>
    <w:rsid w:val="00E622D8"/>
    <w:rsid w:val="00E64634"/>
    <w:rsid w:val="00E70B10"/>
    <w:rsid w:val="00E80610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5AIRPNAIUNRU-2028481721-9556</_dlc_DocId>
    <_dlc_DocIdUrl xmlns="71c5aaf6-e6ce-465b-b873-5148d2a4c105">
      <Url>https://nokia.sharepoint.com/sites/c5g/e2earch/_layouts/15/DocIdRedir.aspx?ID=5AIRPNAIUNRU-2028481721-9556</Url>
      <Description>5AIRPNAIUNRU-2028481721-9556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20F4E-E5BA-4DB6-B861-8A117EC79E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6</TotalTime>
  <Pages>2</Pages>
  <Words>410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Nokiar02</cp:lastModifiedBy>
  <cp:revision>6</cp:revision>
  <cp:lastPrinted>2002-04-22T21:10:00Z</cp:lastPrinted>
  <dcterms:created xsi:type="dcterms:W3CDTF">2023-05-24T08:15:00Z</dcterms:created>
  <dcterms:modified xsi:type="dcterms:W3CDTF">2023-05-25T06:45:00Z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f8ba20b9-c252-4cb4-b85b-bc700a7819d4</vt:lpwstr>
  </property>
</Properties>
</file>